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B67C8C7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9C1BC5" w:rsidRPr="009C1BC5">
        <w:rPr>
          <w:b/>
          <w:noProof/>
          <w:sz w:val="24"/>
        </w:rPr>
        <w:t>C4-240582</w:t>
      </w:r>
    </w:p>
    <w:p w14:paraId="0680BC44" w14:textId="7EB82C7D" w:rsidR="00957E60" w:rsidRPr="009C1BC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9C1BC5">
        <w:rPr>
          <w:b/>
          <w:i/>
          <w:noProof/>
          <w:sz w:val="24"/>
          <w:szCs w:val="24"/>
        </w:rPr>
        <w:t>was C4-240287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1EE7F" w:rsidR="001E41F3" w:rsidRPr="00410371" w:rsidRDefault="00E906DC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E540C4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92E56" w:rsidR="001E41F3" w:rsidRPr="00410371" w:rsidRDefault="009F14DD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9F14DD"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53467" w:rsidR="001E41F3" w:rsidRPr="00C71DC6" w:rsidRDefault="00A80E0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553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540C4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E209B" w:rsidR="001E41F3" w:rsidRDefault="0062719A">
            <w:pPr>
              <w:pStyle w:val="CRCoverPage"/>
              <w:spacing w:after="0"/>
              <w:ind w:left="100"/>
              <w:rPr>
                <w:noProof/>
              </w:rPr>
            </w:pPr>
            <w:r w:rsidRPr="0062719A">
              <w:t>N32-c connection establishment rejection by Roaming Intermediaries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39CE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  <w:r w:rsidR="00152679">
              <w:t xml:space="preserve">, </w:t>
            </w:r>
            <w:r w:rsidR="00152679">
              <w:fldChar w:fldCharType="begin"/>
            </w:r>
            <w:r w:rsidR="00152679">
              <w:instrText xml:space="preserve"> DOCPROPERTY "SourceIfWg"</w:instrText>
            </w:r>
            <w:r w:rsidR="00152679">
              <w:fldChar w:fldCharType="separate"/>
            </w:r>
            <w:r w:rsidR="00152679">
              <w:t>NTT DOCOMO</w:t>
            </w:r>
            <w:r w:rsidR="00152679">
              <w:fldChar w:fldCharType="end"/>
            </w:r>
            <w:r w:rsidR="006026F7">
              <w:t xml:space="preserve">, </w:t>
            </w:r>
            <w:r w:rsidR="006026F7" w:rsidRPr="006026F7"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F55C5" w:rsidR="001E41F3" w:rsidRDefault="008D3603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</w:t>
            </w:r>
            <w:r w:rsidR="00CB5D52">
              <w:t>5G</w:t>
            </w:r>
            <w:r w:rsidR="005B6B17">
              <w:t xml:space="preserve">, </w:t>
            </w:r>
            <w:r w:rsidR="00D25468">
              <w:t>TEI</w:t>
            </w:r>
            <w:r w:rsidR="00C71DC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D49E0" w:rsidR="001E41F3" w:rsidRPr="003D1943" w:rsidRDefault="00E2703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E906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817FA" w14:textId="77777777" w:rsidR="00BC5319" w:rsidRDefault="00BC5319" w:rsidP="00BC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N32-c connection establishment through RIs, CT4 has defined a solution using the HTTP CONNECT method. Detailed requirements and call flows for the establishment of the N32-c connection using HTTP Connect still need to be specified though and several editor's notes also need to be addressed.</w:t>
            </w:r>
          </w:p>
          <w:p w14:paraId="04EC908A" w14:textId="77777777" w:rsidR="00BC5319" w:rsidRDefault="00BC5319" w:rsidP="00BC53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AE4B5" w14:textId="77777777" w:rsidR="001E41F3" w:rsidRDefault="00BC5319" w:rsidP="00BC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3GPP TS 33.501 specifies that:</w:t>
            </w:r>
          </w:p>
          <w:p w14:paraId="292C412B" w14:textId="77777777" w:rsidR="00043500" w:rsidRDefault="00043500" w:rsidP="00BC53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A3A63A" w14:textId="77777777" w:rsidR="00912623" w:rsidRDefault="00043500" w:rsidP="00BC531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43500">
              <w:rPr>
                <w:i/>
                <w:iCs/>
                <w:noProof/>
              </w:rPr>
              <w:t>Note: The Roaming Intermediary can reject the N32-c connection if no roaming relation exists. In this case, the expected error is "the N32 connection cannot be setup due to contractual reasons".</w:t>
            </w:r>
          </w:p>
          <w:p w14:paraId="10DA8530" w14:textId="77777777" w:rsidR="00043500" w:rsidRDefault="00043500" w:rsidP="00BC531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708AA7DE" w14:textId="7DE8030A" w:rsidR="00043500" w:rsidRPr="00043500" w:rsidRDefault="00043500" w:rsidP="00BC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necessary to define the application errors that can be </w:t>
            </w:r>
            <w:r w:rsidR="00597346">
              <w:rPr>
                <w:noProof/>
              </w:rPr>
              <w:t xml:space="preserve">sent from the Roaming Intermediary to the c-SEPP to enable the the c-SEPP to identify the root cause of the failure and </w:t>
            </w:r>
            <w:r w:rsidR="00383790">
              <w:rPr>
                <w:noProof/>
              </w:rPr>
              <w:t>determine how to recover and send the request again if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05C6B" w14:textId="4C9F01A7" w:rsidR="00531614" w:rsidRDefault="00E85194" w:rsidP="00531614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="00065073" w:rsidRPr="00065073">
              <w:t>Figure 5.5.2.2.2-1</w:t>
            </w:r>
            <w:r w:rsidR="00AD3FA8">
              <w:t>.</w:t>
            </w:r>
          </w:p>
          <w:p w14:paraId="3A3991B6" w14:textId="51D53EF5" w:rsidR="0005486F" w:rsidRDefault="0005486F" w:rsidP="00531614">
            <w:pPr>
              <w:pStyle w:val="CRCoverPage"/>
              <w:spacing w:after="0"/>
              <w:ind w:left="100"/>
            </w:pPr>
            <w:r>
              <w:t>Add clause for connection establishment rejection by Roaming Intermediary B</w:t>
            </w:r>
            <w:r w:rsidR="00AD3FA8">
              <w:t>.</w:t>
            </w:r>
          </w:p>
          <w:p w14:paraId="31C656EC" w14:textId="7CDD309D" w:rsidR="00531614" w:rsidRDefault="00531614" w:rsidP="00531614">
            <w:pPr>
              <w:pStyle w:val="CRCoverPage"/>
              <w:spacing w:after="0"/>
              <w:ind w:left="100"/>
            </w:pPr>
            <w:r>
              <w:t xml:space="preserve">Add clause </w:t>
            </w:r>
            <w:r w:rsidR="00B479A9">
              <w:t>Error handling clause for HTTP connect</w:t>
            </w:r>
            <w:r w:rsidR="00AD3FA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510AE" w:rsidR="001E41F3" w:rsidRDefault="00E906DC">
            <w:pPr>
              <w:pStyle w:val="CRCoverPage"/>
              <w:spacing w:after="0"/>
              <w:ind w:left="100"/>
              <w:rPr>
                <w:noProof/>
              </w:rPr>
            </w:pPr>
            <w:r w:rsidRPr="00E906DC">
              <w:rPr>
                <w:noProof/>
              </w:rPr>
              <w:t>Incomplete stage 3 requirements and call flows preventing the support of stage 2 requirements for 5GS Roaming</w:t>
            </w:r>
            <w:r w:rsidR="00565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3281F" w:rsidR="001E41F3" w:rsidRDefault="002B088F">
            <w:pPr>
              <w:pStyle w:val="CRCoverPage"/>
              <w:spacing w:after="0"/>
              <w:ind w:left="100"/>
              <w:rPr>
                <w:noProof/>
              </w:rPr>
            </w:pPr>
            <w:r w:rsidRPr="00B676F7">
              <w:t>5.</w:t>
            </w:r>
            <w:r w:rsidRPr="00FB4024">
              <w:rPr>
                <w:lang w:val="en-US" w:eastAsia="ja-JP"/>
              </w:rPr>
              <w:t>5.2</w:t>
            </w:r>
            <w:r w:rsidRPr="00B676F7">
              <w:t>.</w:t>
            </w:r>
            <w:r>
              <w:t xml:space="preserve">2.1, </w:t>
            </w:r>
            <w:r w:rsidR="00817D10">
              <w:t>5.5.2.2.2, 5.5.2.2.</w:t>
            </w:r>
            <w:r w:rsidR="00817D10" w:rsidRPr="0077684E">
              <w:t>A(new),</w:t>
            </w:r>
            <w:r w:rsidR="00817D10">
              <w:t xml:space="preserve"> </w:t>
            </w:r>
            <w:r w:rsidR="00817D10" w:rsidRPr="0077684E">
              <w:t>X.4</w:t>
            </w:r>
            <w:r w:rsidR="001572AD" w:rsidRPr="0077684E">
              <w:t xml:space="preserve"> </w:t>
            </w:r>
            <w:r w:rsidR="008D5B94" w:rsidRPr="0077684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AFDB1" w14:textId="77777777" w:rsidR="001E41F3" w:rsidRDefault="00576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stage 3 requirements and call flows preventing the support of stage 2 requirements for 5GS Roaming.</w:t>
            </w:r>
          </w:p>
          <w:p w14:paraId="00D3B8F7" w14:textId="33D7435B" w:rsidR="005F2500" w:rsidRDefault="005F2500">
            <w:pPr>
              <w:pStyle w:val="CRCoverPage"/>
              <w:spacing w:after="0"/>
              <w:ind w:left="100"/>
              <w:rPr>
                <w:noProof/>
              </w:rPr>
            </w:pPr>
            <w:r w:rsidRPr="005F2500">
              <w:rPr>
                <w:noProof/>
              </w:rPr>
              <w:lastRenderedPageBreak/>
              <w:t>Clause X is created by CR 29.573 #0170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07D12" w14:textId="77777777" w:rsidR="005F2500" w:rsidRDefault="00A80E0E" w:rsidP="005F2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6ACA4173" w14:textId="77E69881" w:rsidR="0031417B" w:rsidRPr="005F2500" w:rsidRDefault="0082133B" w:rsidP="005F2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clause X.4</w:t>
            </w:r>
            <w:r w:rsidR="005F2500">
              <w:rPr>
                <w:noProof/>
              </w:rPr>
              <w:t>. add</w:t>
            </w:r>
            <w:r>
              <w:rPr>
                <w:noProof/>
              </w:rPr>
              <w:t xml:space="preserve"> Application error </w:t>
            </w:r>
            <w:r>
              <w:rPr>
                <w:rFonts w:cs="Arial"/>
                <w:lang w:val="en-US"/>
              </w:rPr>
              <w:t>SYSTEM_FAILURE instead of INSUFFICIENT_RESOURCES</w:t>
            </w:r>
            <w:r w:rsidR="005F2500">
              <w:rPr>
                <w:rFonts w:cs="Arial"/>
                <w:lang w:val="en-US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5C0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E78D11" w14:textId="77777777" w:rsidR="00095B9A" w:rsidRPr="00716FBF" w:rsidRDefault="00095B9A" w:rsidP="00095B9A">
      <w:pPr>
        <w:pStyle w:val="Heading5"/>
      </w:pPr>
      <w:bookmarkStart w:id="1" w:name="_Toc153887924"/>
      <w:bookmarkStart w:id="2" w:name="_Toc153887925"/>
      <w:r w:rsidRPr="00B676F7">
        <w:t>5.</w:t>
      </w:r>
      <w:r w:rsidRPr="00FB4024">
        <w:rPr>
          <w:lang w:val="en-US" w:eastAsia="ja-JP"/>
        </w:rPr>
        <w:t>5.2</w:t>
      </w:r>
      <w:r w:rsidRPr="00B676F7">
        <w:t>.</w:t>
      </w:r>
      <w:r>
        <w:t>2.1</w:t>
      </w:r>
      <w:r>
        <w:tab/>
        <w:t>General</w:t>
      </w:r>
      <w:bookmarkEnd w:id="1"/>
    </w:p>
    <w:p w14:paraId="691B9F9D" w14:textId="77777777" w:rsidR="00095B9A" w:rsidRPr="00B676F7" w:rsidRDefault="00095B9A" w:rsidP="00095B9A">
      <w:r>
        <w:t>T</w:t>
      </w:r>
      <w:r w:rsidRPr="00B676F7">
        <w:t xml:space="preserve">he Roaming Intermediary may reject </w:t>
      </w:r>
      <w:r>
        <w:t xml:space="preserve">an </w:t>
      </w:r>
      <w:r w:rsidRPr="00B676F7">
        <w:t>N32</w:t>
      </w:r>
      <w:r>
        <w:t>-c</w:t>
      </w:r>
      <w:r w:rsidRPr="00B676F7">
        <w:t xml:space="preserve"> connection </w:t>
      </w:r>
      <w:r>
        <w:t xml:space="preserve">establishment request </w:t>
      </w:r>
      <w:r w:rsidRPr="00B676F7">
        <w:t>by rejecting the HTTP CONNECT request</w:t>
      </w:r>
      <w:r>
        <w:t xml:space="preserve">. </w:t>
      </w:r>
    </w:p>
    <w:p w14:paraId="63C72D17" w14:textId="77777777" w:rsidR="00095B9A" w:rsidRPr="00B35BB0" w:rsidRDefault="00095B9A" w:rsidP="00095B9A">
      <w:pPr>
        <w:rPr>
          <w:rFonts w:eastAsia="DengXian"/>
          <w:lang w:eastAsia="ja-JP"/>
        </w:rPr>
      </w:pPr>
      <w:r w:rsidRPr="00B676F7">
        <w:rPr>
          <w:lang w:eastAsia="zh-CN"/>
        </w:rPr>
        <w:t>The following error scenarios are supported and further detailed in the following clauses.</w:t>
      </w:r>
    </w:p>
    <w:p w14:paraId="6B19AA23" w14:textId="77777777" w:rsidR="00095B9A" w:rsidRDefault="00095B9A" w:rsidP="00095B9A">
      <w:pPr>
        <w:pStyle w:val="B1"/>
        <w:rPr>
          <w:lang w:val="en-US"/>
        </w:rPr>
      </w:pPr>
      <w:r w:rsidRPr="00B676F7">
        <w:rPr>
          <w:lang w:val="en-US"/>
        </w:rPr>
        <w:t>1)</w:t>
      </w:r>
      <w:r w:rsidRPr="00B676F7">
        <w:rPr>
          <w:lang w:val="en-US"/>
        </w:rPr>
        <w:tab/>
      </w:r>
      <w:r>
        <w:t>E</w:t>
      </w:r>
      <w:r w:rsidRPr="00B676F7">
        <w:rPr>
          <w:lang w:val="en-US"/>
        </w:rPr>
        <w:t>rror</w:t>
      </w:r>
      <w:r>
        <w:rPr>
          <w:lang w:val="en-US"/>
        </w:rPr>
        <w:t>s</w:t>
      </w:r>
      <w:r w:rsidRPr="00B676F7">
        <w:rPr>
          <w:lang w:val="en-US"/>
        </w:rPr>
        <w:t xml:space="preserve"> determined upon receipt of </w:t>
      </w:r>
      <w:r>
        <w:rPr>
          <w:lang w:val="en-US"/>
        </w:rPr>
        <w:t>the HTTP CONNECT request</w:t>
      </w:r>
    </w:p>
    <w:p w14:paraId="52A0F84D" w14:textId="77777777" w:rsidR="00095B9A" w:rsidRDefault="00095B9A" w:rsidP="00095B9A">
      <w:pPr>
        <w:pStyle w:val="B2"/>
        <w:rPr>
          <w:lang w:val="en-US"/>
        </w:rPr>
      </w:pPr>
      <w:r>
        <w:rPr>
          <w:lang w:val="en-US"/>
        </w:rPr>
        <w:t xml:space="preserve">Examples: Roaming Intermediary rejecting an </w:t>
      </w:r>
      <w:r w:rsidRPr="00B676F7">
        <w:t>HTTP CONNECT request</w:t>
      </w:r>
      <w:r>
        <w:rPr>
          <w:lang w:val="en-US"/>
        </w:rPr>
        <w:t xml:space="preserve"> due to:</w:t>
      </w:r>
    </w:p>
    <w:p w14:paraId="046277EB" w14:textId="77777777" w:rsidR="00095B9A" w:rsidRDefault="00095B9A" w:rsidP="00095B9A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 w:rsidRPr="00B430FB">
        <w:t>the N32</w:t>
      </w:r>
      <w:r>
        <w:t>-c</w:t>
      </w:r>
      <w:r w:rsidRPr="00B430FB">
        <w:t xml:space="preserve"> connection cannot be setup due to contractual reasons</w:t>
      </w:r>
      <w:r>
        <w:t>;</w:t>
      </w:r>
    </w:p>
    <w:p w14:paraId="509F32F5" w14:textId="77777777" w:rsidR="00095B9A" w:rsidRDefault="00095B9A" w:rsidP="00095B9A">
      <w:pPr>
        <w:pStyle w:val="B3"/>
      </w:pPr>
      <w:r>
        <w:t>-</w:t>
      </w:r>
      <w:r>
        <w:tab/>
      </w:r>
      <w:r w:rsidRPr="00B430FB">
        <w:t>the N32</w:t>
      </w:r>
      <w:r>
        <w:t>-c</w:t>
      </w:r>
      <w:r w:rsidRPr="00B430FB">
        <w:t xml:space="preserve"> connection cannot be setup due to a connectivity issue</w:t>
      </w:r>
      <w:r>
        <w:t>.</w:t>
      </w:r>
    </w:p>
    <w:p w14:paraId="0672D0E0" w14:textId="281DFE98" w:rsidR="00095B9A" w:rsidDel="00EA162E" w:rsidRDefault="00095B9A" w:rsidP="00095B9A">
      <w:pPr>
        <w:pStyle w:val="EditorsNote"/>
        <w:rPr>
          <w:del w:id="3" w:author="NOKIA" w:date="2024-02-08T08:25:00Z"/>
        </w:rPr>
      </w:pPr>
      <w:del w:id="4" w:author="NOKIA" w:date="2024-02-08T08:25:00Z">
        <w:r w:rsidDel="00EA162E">
          <w:delText>Editor's note: Details about error handling are FFS.</w:delText>
        </w:r>
      </w:del>
    </w:p>
    <w:p w14:paraId="6C395030" w14:textId="6B643D86" w:rsidR="00F02E05" w:rsidRPr="006B5418" w:rsidRDefault="00F02E05" w:rsidP="00F02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1F1301" w14:textId="257FDE2E" w:rsidR="000B1B5B" w:rsidRPr="00421252" w:rsidRDefault="000B1B5B" w:rsidP="000B1B5B">
      <w:pPr>
        <w:pStyle w:val="Heading5"/>
      </w:pPr>
      <w:r>
        <w:rPr>
          <w:rFonts w:hint="eastAsia"/>
        </w:rPr>
        <w:lastRenderedPageBreak/>
        <w:t>5</w:t>
      </w:r>
      <w:r>
        <w:t>.</w:t>
      </w:r>
      <w:r w:rsidRPr="00FB4024">
        <w:rPr>
          <w:lang w:val="en-US" w:eastAsia="ja-JP"/>
        </w:rPr>
        <w:t>5.2</w:t>
      </w:r>
      <w:r>
        <w:t>.</w:t>
      </w:r>
      <w:r>
        <w:rPr>
          <w:rFonts w:hint="eastAsia"/>
          <w:lang w:eastAsia="ja-JP"/>
        </w:rPr>
        <w:t>2</w:t>
      </w:r>
      <w:r>
        <w:rPr>
          <w:lang w:eastAsia="ja-JP"/>
        </w:rPr>
        <w:t>.2</w:t>
      </w:r>
      <w:r>
        <w:tab/>
      </w:r>
      <w:r w:rsidRPr="008C086A">
        <w:t>N32</w:t>
      </w:r>
      <w:r>
        <w:t>-c</w:t>
      </w:r>
      <w:r w:rsidRPr="008C086A">
        <w:t xml:space="preserve"> connection establishment</w:t>
      </w:r>
      <w:r>
        <w:t xml:space="preserve"> rejection by Roaming Intermediar</w:t>
      </w:r>
      <w:ins w:id="5" w:author="NOKIA" w:date="2024-02-05T21:33:00Z">
        <w:r w:rsidR="00FB089C">
          <w:t>y</w:t>
        </w:r>
      </w:ins>
      <w:del w:id="6" w:author="NOKIA" w:date="2024-02-05T21:33:00Z">
        <w:r w:rsidDel="00FB089C">
          <w:delText>ies</w:delText>
        </w:r>
      </w:del>
      <w:bookmarkEnd w:id="2"/>
      <w:ins w:id="7" w:author="NOKIA" w:date="2024-01-30T19:32:00Z">
        <w:r w:rsidR="0013062E">
          <w:t xml:space="preserve"> A</w:t>
        </w:r>
      </w:ins>
    </w:p>
    <w:p w14:paraId="7A28DE6F" w14:textId="4DE9C541" w:rsidR="000B1B5B" w:rsidRDefault="000B1B5B" w:rsidP="000B1B5B">
      <w:pPr>
        <w:jc w:val="center"/>
      </w:pPr>
      <w:del w:id="8" w:author="NOKIA" w:date="2024-01-30T19:02:00Z">
        <w:r w:rsidDel="007076DC">
          <w:object w:dxaOrig="12168" w:dyaOrig="5664" w14:anchorId="37646F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25pt;height:228.9pt" o:ole="">
              <v:imagedata r:id="rId18" o:title=""/>
            </v:shape>
            <o:OLEObject Type="Embed" ProgID="Visio.Drawing.15" ShapeID="_x0000_i1025" DrawAspect="Content" ObjectID="_1770690276" r:id="rId19"/>
          </w:object>
        </w:r>
      </w:del>
      <w:ins w:id="9" w:author="NOKIA" w:date="2024-01-30T19:02:00Z">
        <w:r w:rsidR="00797AAB">
          <w:object w:dxaOrig="14020" w:dyaOrig="5670" w14:anchorId="2407440C">
            <v:shape id="_x0000_i1026" type="#_x0000_t75" style="width:565.2pt;height:229.75pt" o:ole="">
              <v:imagedata r:id="rId20" o:title=""/>
            </v:shape>
            <o:OLEObject Type="Embed" ProgID="Visio.Drawing.15" ShapeID="_x0000_i1026" DrawAspect="Content" ObjectID="_1770690277" r:id="rId21"/>
          </w:object>
        </w:r>
      </w:ins>
      <w:r w:rsidRPr="00B0074C">
        <w:rPr>
          <w:rStyle w:val="TFChar"/>
        </w:rPr>
        <w:t>Figure 5.5.2.2.2-1: N32-c connection establishment rejection by Roaming Intermediaries</w:t>
      </w:r>
    </w:p>
    <w:p w14:paraId="0CEA36B2" w14:textId="2A1A67A4" w:rsidR="000B1B5B" w:rsidRPr="0053656A" w:rsidRDefault="003055F4" w:rsidP="003055F4">
      <w:pPr>
        <w:pStyle w:val="B1"/>
        <w:ind w:left="284" w:firstLine="0"/>
      </w:pPr>
      <w:r w:rsidRPr="003055F4">
        <w:t>1.</w:t>
      </w:r>
      <w:r w:rsidRPr="003055F4">
        <w:tab/>
        <w:t>The c</w:t>
      </w:r>
      <w:ins w:id="10" w:author="NOKIA" w:date="2024-02-05T21:16:00Z">
        <w:r>
          <w:t>-</w:t>
        </w:r>
      </w:ins>
      <w:r w:rsidRPr="003055F4">
        <w:t xml:space="preserve">SEPP shall </w:t>
      </w:r>
      <w:del w:id="11" w:author="NOKIA" w:date="2024-02-05T21:17:00Z">
        <w:r w:rsidRPr="003055F4" w:rsidDel="003055F4">
          <w:delText>use</w:delText>
        </w:r>
      </w:del>
      <w:ins w:id="12" w:author="NOKIA" w:date="2024-02-05T21:17:00Z">
        <w:r>
          <w:t>send an</w:t>
        </w:r>
      </w:ins>
      <w:r w:rsidRPr="003055F4">
        <w:t xml:space="preserve"> HTTP CONNECT </w:t>
      </w:r>
      <w:ins w:id="13" w:author="NOKIA" w:date="2024-02-05T21:17:00Z">
        <w:r>
          <w:t>request message</w:t>
        </w:r>
      </w:ins>
      <w:del w:id="14" w:author="NOKIA" w:date="2024-02-05T21:17:00Z">
        <w:r w:rsidRPr="003055F4" w:rsidDel="003055F4">
          <w:delText>to send the HTTP message to the pSEPP</w:delText>
        </w:r>
      </w:del>
      <w:ins w:id="15" w:author="NOKIA" w:date="2024-02-05T21:17:00Z">
        <w:r>
          <w:t xml:space="preserve"> as specified in step </w:t>
        </w:r>
      </w:ins>
      <w:ins w:id="16" w:author="NOKIA" w:date="2024-02-05T21:18:00Z">
        <w:r>
          <w:t>2 of Figure 5.5.2.1.</w:t>
        </w:r>
        <w:r w:rsidRPr="00A210B4">
          <w:rPr>
            <w:highlight w:val="yellow"/>
          </w:rPr>
          <w:t>B</w:t>
        </w:r>
        <w:r>
          <w:t>-1</w:t>
        </w:r>
      </w:ins>
      <w:r w:rsidRPr="003055F4">
        <w:t>.</w:t>
      </w:r>
    </w:p>
    <w:p w14:paraId="10411393" w14:textId="4FB8AC4D" w:rsidR="000B1B5B" w:rsidRPr="00A11E60" w:rsidRDefault="000B1B5B" w:rsidP="000B1B5B">
      <w:pPr>
        <w:pStyle w:val="B1"/>
      </w:pPr>
      <w:r>
        <w:t>2.</w:t>
      </w:r>
      <w:r>
        <w:tab/>
      </w:r>
      <w:ins w:id="17" w:author="NOKIA" w:date="2024-01-30T19:27:00Z">
        <w:r w:rsidR="0015166D">
          <w:t>On failure</w:t>
        </w:r>
      </w:ins>
      <w:ins w:id="18" w:author="NOKIA" w:date="2024-02-05T21:19:00Z">
        <w:r w:rsidR="003055F4">
          <w:t>,</w:t>
        </w:r>
      </w:ins>
      <w:ins w:id="19" w:author="NOKIA" w:date="2024-02-05T21:23:00Z">
        <w:r w:rsidR="003055F4">
          <w:t xml:space="preserve"> i</w:t>
        </w:r>
      </w:ins>
      <w:ins w:id="20" w:author="NOKIA" w:date="2024-01-30T19:27:00Z">
        <w:r w:rsidR="0015166D">
          <w:t xml:space="preserve">f </w:t>
        </w:r>
      </w:ins>
      <w:del w:id="21" w:author="NOKIA" w:date="2024-01-30T19:27:00Z">
        <w:r w:rsidRPr="00145AAE" w:rsidDel="0015166D">
          <w:delText>T</w:delText>
        </w:r>
      </w:del>
      <w:ins w:id="22" w:author="NOKIA" w:date="2024-01-30T19:27:00Z">
        <w:r w:rsidR="0015166D">
          <w:t>t</w:t>
        </w:r>
      </w:ins>
      <w:r w:rsidRPr="00145AAE">
        <w:t xml:space="preserve">he Roaming Intermediary </w:t>
      </w:r>
      <w:ins w:id="23" w:author="NOKIA" w:date="2024-01-30T19:16:00Z">
        <w:r w:rsidR="00D133D2">
          <w:t xml:space="preserve">A </w:t>
        </w:r>
      </w:ins>
      <w:r>
        <w:t>determines that</w:t>
      </w:r>
      <w:r w:rsidRPr="00145AAE">
        <w:t xml:space="preserve"> an </w:t>
      </w:r>
      <w:r>
        <w:t xml:space="preserve">N32 connection shall not </w:t>
      </w:r>
      <w:del w:id="24" w:author="NOKIA" w:date="2024-02-05T21:20:00Z">
        <w:r w:rsidDel="003055F4">
          <w:delText>to</w:delText>
        </w:r>
      </w:del>
      <w:ins w:id="25" w:author="NOKIA" w:date="2024-02-05T21:21:00Z">
        <w:r w:rsidR="003055F4">
          <w:t xml:space="preserve">or </w:t>
        </w:r>
      </w:ins>
      <w:ins w:id="26" w:author="NOKIA" w:date="2024-02-05T21:22:00Z">
        <w:r w:rsidR="003055F4">
          <w:t>cannot</w:t>
        </w:r>
      </w:ins>
      <w:r>
        <w:t xml:space="preserve"> be established e.g. due to contractual reasons</w:t>
      </w:r>
      <w:ins w:id="27" w:author="NOKIA" w:date="2024-02-05T21:22:00Z">
        <w:r w:rsidR="003055F4">
          <w:t xml:space="preserve"> or connectivity issues,</w:t>
        </w:r>
      </w:ins>
      <w:del w:id="28" w:author="NOKIA" w:date="2024-02-05T21:22:00Z">
        <w:r w:rsidDel="003055F4">
          <w:delText>.</w:delText>
        </w:r>
      </w:del>
      <w:ins w:id="29" w:author="NOKIA" w:date="2024-02-05T21:22:00Z">
        <w:r w:rsidR="003055F4">
          <w:t xml:space="preserve"> </w:t>
        </w:r>
      </w:ins>
      <w:del w:id="30" w:author="NOKIA" w:date="2024-02-05T21:22:00Z">
        <w:r w:rsidDel="003055F4">
          <w:delText xml:space="preserve"> T</w:delText>
        </w:r>
      </w:del>
      <w:ins w:id="31" w:author="NOKIA" w:date="2024-02-05T21:22:00Z">
        <w:r w:rsidR="003055F4">
          <w:t>t</w:t>
        </w:r>
      </w:ins>
      <w:r>
        <w:t xml:space="preserve">he </w:t>
      </w:r>
      <w:r w:rsidRPr="00145AAE">
        <w:t>Roaming Intermediary</w:t>
      </w:r>
      <w:r>
        <w:t xml:space="preserve"> shall</w:t>
      </w:r>
      <w:r w:rsidRPr="00145AAE">
        <w:t xml:space="preserve"> return an</w:t>
      </w:r>
      <w:del w:id="32" w:author="NOKIA" w:date="2024-01-30T19:27:00Z">
        <w:r w:rsidRPr="00145AAE" w:rsidDel="009E105A">
          <w:delText xml:space="preserve"> </w:delText>
        </w:r>
        <w:r w:rsidDel="009E105A">
          <w:delText>HTTP</w:delText>
        </w:r>
      </w:del>
      <w:del w:id="33" w:author="NOKIA" w:date="2024-01-30T19:18:00Z">
        <w:r w:rsidDel="00BC0C60">
          <w:delText xml:space="preserve"> error</w:delText>
        </w:r>
      </w:del>
      <w:del w:id="34" w:author="NOKIA" w:date="2024-01-30T19:27:00Z">
        <w:r w:rsidDel="009E105A">
          <w:delText xml:space="preserve"> </w:delText>
        </w:r>
        <w:r w:rsidRPr="00145AAE" w:rsidDel="009E105A">
          <w:delText>response, e.g</w:delText>
        </w:r>
      </w:del>
      <w:r w:rsidRPr="00145AAE">
        <w:t xml:space="preserve">. </w:t>
      </w:r>
      <w:del w:id="35" w:author="NOKIA" w:date="2024-02-05T21:31:00Z">
        <w:r w:rsidRPr="00145AAE" w:rsidDel="00FB089C">
          <w:delText xml:space="preserve">"403 forbidden" </w:delText>
        </w:r>
      </w:del>
      <w:ins w:id="36" w:author="NOKIA" w:date="2024-02-05T21:31:00Z">
        <w:r w:rsidR="00FB089C">
          <w:t xml:space="preserve">4xx or 5xx </w:t>
        </w:r>
      </w:ins>
      <w:r w:rsidRPr="00145AAE">
        <w:t xml:space="preserve">response with the ProblemDetails providing details on the N32 related error for the c-SEPP. </w:t>
      </w:r>
    </w:p>
    <w:p w14:paraId="68C9CD36" w14:textId="39D30E2D" w:rsidR="001E41F3" w:rsidDel="00A31207" w:rsidRDefault="000B1B5B" w:rsidP="00747F5A">
      <w:pPr>
        <w:pStyle w:val="EditorsNote"/>
        <w:rPr>
          <w:del w:id="37" w:author="NOKIA" w:date="2024-01-30T19:15:00Z"/>
          <w:noProof/>
        </w:rPr>
      </w:pPr>
      <w:del w:id="38" w:author="NOKIA" w:date="2024-01-30T19:15:00Z">
        <w:r w:rsidRPr="003035E4" w:rsidDel="00A31207">
          <w:delText>Editor's note:</w:delText>
        </w:r>
        <w:r w:rsidDel="00A31207">
          <w:rPr>
            <w:rFonts w:hint="eastAsia"/>
            <w:lang w:eastAsia="ja-JP"/>
          </w:rPr>
          <w:delText xml:space="preserve"> </w:delText>
        </w:r>
        <w:r w:rsidDel="00A31207">
          <w:rPr>
            <w:lang w:eastAsia="ja-JP"/>
          </w:rPr>
          <w:delText>The details of related API definitions are FFS</w:delText>
        </w:r>
        <w:r w:rsidRPr="003035E4" w:rsidDel="00A31207">
          <w:delText>.</w:delText>
        </w:r>
      </w:del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AE110B" w14:textId="6F711952" w:rsidR="00174E43" w:rsidRPr="00421252" w:rsidRDefault="00174E43" w:rsidP="00174E43">
      <w:pPr>
        <w:pStyle w:val="Heading5"/>
        <w:rPr>
          <w:ins w:id="39" w:author="NOKIA" w:date="2024-01-30T19:33:00Z"/>
        </w:rPr>
      </w:pPr>
      <w:ins w:id="40" w:author="NOKIA" w:date="2024-01-30T19:33:00Z">
        <w:r>
          <w:rPr>
            <w:rFonts w:hint="eastAsia"/>
          </w:rPr>
          <w:lastRenderedPageBreak/>
          <w:t>5</w:t>
        </w:r>
        <w:r>
          <w:t>.</w:t>
        </w:r>
        <w:r w:rsidRPr="00FB4024">
          <w:rPr>
            <w:lang w:val="en-US" w:eastAsia="ja-JP"/>
          </w:rPr>
          <w:t>5.2</w:t>
        </w:r>
        <w:r>
          <w:t>.</w:t>
        </w:r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>.</w:t>
        </w:r>
      </w:ins>
      <w:ins w:id="41" w:author="NOKIA" w:date="2024-01-30T19:36:00Z">
        <w:r w:rsidR="009630D7" w:rsidRPr="009630D7">
          <w:rPr>
            <w:highlight w:val="yellow"/>
            <w:lang w:eastAsia="ja-JP"/>
          </w:rPr>
          <w:t>A</w:t>
        </w:r>
      </w:ins>
      <w:ins w:id="42" w:author="NOKIA" w:date="2024-01-30T19:33:00Z">
        <w:r>
          <w:tab/>
        </w:r>
        <w:r w:rsidRPr="008C086A">
          <w:t>N32</w:t>
        </w:r>
        <w:r>
          <w:t>-c</w:t>
        </w:r>
        <w:r w:rsidRPr="008C086A">
          <w:t xml:space="preserve"> connection establishment</w:t>
        </w:r>
        <w:r>
          <w:t xml:space="preserve"> rejection by Roaming Intermediar</w:t>
        </w:r>
      </w:ins>
      <w:ins w:id="43" w:author="NOKIA" w:date="2024-02-05T21:28:00Z">
        <w:r w:rsidR="00FB089C">
          <w:t>y</w:t>
        </w:r>
      </w:ins>
      <w:ins w:id="44" w:author="NOKIA" w:date="2024-01-30T19:33:00Z">
        <w:r>
          <w:t xml:space="preserve"> B</w:t>
        </w:r>
      </w:ins>
    </w:p>
    <w:p w14:paraId="3DD0D4FF" w14:textId="2360318C" w:rsidR="00174E43" w:rsidRDefault="00A01D85" w:rsidP="00174E43">
      <w:pPr>
        <w:jc w:val="center"/>
        <w:rPr>
          <w:ins w:id="45" w:author="NOKIA" w:date="2024-01-30T19:33:00Z"/>
        </w:rPr>
      </w:pPr>
      <w:ins w:id="46" w:author="NOKIA" w:date="2024-01-30T19:33:00Z">
        <w:r>
          <w:object w:dxaOrig="12171" w:dyaOrig="5670" w14:anchorId="0E51C2E2">
            <v:shape id="_x0000_i1027" type="#_x0000_t75" style="width:490.7pt;height:229.75pt" o:ole="">
              <v:imagedata r:id="rId22" o:title=""/>
            </v:shape>
            <o:OLEObject Type="Embed" ProgID="Visio.Drawing.15" ShapeID="_x0000_i1027" DrawAspect="Content" ObjectID="_1770690278" r:id="rId23"/>
          </w:object>
        </w:r>
      </w:ins>
      <w:ins w:id="47" w:author="NOKIA" w:date="2024-01-30T19:33:00Z">
        <w:r w:rsidR="00174E43" w:rsidRPr="00B0074C">
          <w:rPr>
            <w:rStyle w:val="TFChar"/>
          </w:rPr>
          <w:t>Figure 5.5.2.2.</w:t>
        </w:r>
      </w:ins>
      <w:ins w:id="48" w:author="NOKIA" w:date="2024-01-30T19:37:00Z">
        <w:r w:rsidR="009630D7" w:rsidRPr="009630D7">
          <w:rPr>
            <w:rStyle w:val="TFChar"/>
            <w:highlight w:val="yellow"/>
          </w:rPr>
          <w:t>A</w:t>
        </w:r>
      </w:ins>
      <w:ins w:id="49" w:author="NOKIA" w:date="2024-01-30T19:33:00Z">
        <w:r w:rsidR="00174E43" w:rsidRPr="00B0074C">
          <w:rPr>
            <w:rStyle w:val="TFChar"/>
          </w:rPr>
          <w:t>-1: N32-c connection establishment rejection by Roaming Intermediaries</w:t>
        </w:r>
      </w:ins>
    </w:p>
    <w:p w14:paraId="5F444919" w14:textId="6761CFB1" w:rsidR="007A45AC" w:rsidRDefault="003055F4" w:rsidP="00BB7A13">
      <w:pPr>
        <w:pStyle w:val="B1"/>
        <w:numPr>
          <w:ilvl w:val="0"/>
          <w:numId w:val="1"/>
        </w:numPr>
        <w:rPr>
          <w:ins w:id="50" w:author="NOKIA" w:date="2024-02-02T17:19:00Z"/>
        </w:rPr>
      </w:pPr>
      <w:ins w:id="51" w:author="NOKIA" w:date="2024-02-05T21:26:00Z">
        <w:r w:rsidRPr="00822671">
          <w:t>Steps 1</w:t>
        </w:r>
        <w:r>
          <w:t xml:space="preserve"> and</w:t>
        </w:r>
        <w:r w:rsidRPr="00822671">
          <w:t xml:space="preserve"> 2</w:t>
        </w:r>
        <w:r>
          <w:t xml:space="preserve">: </w:t>
        </w:r>
        <w:r w:rsidRPr="00822671">
          <w:t xml:space="preserve"> same as </w:t>
        </w:r>
        <w:r>
          <w:t xml:space="preserve">steps 2 and 4 of </w:t>
        </w:r>
        <w:r w:rsidRPr="002947CD">
          <w:t>Figure 5.5.2.1.</w:t>
        </w:r>
        <w:r w:rsidRPr="009813D1">
          <w:rPr>
            <w:highlight w:val="yellow"/>
          </w:rPr>
          <w:t>C</w:t>
        </w:r>
        <w:r w:rsidRPr="002947CD">
          <w:t>-1</w:t>
        </w:r>
      </w:ins>
      <w:ins w:id="52" w:author="NOKIA" w:date="2024-02-02T17:18:00Z">
        <w:r w:rsidR="007D692B">
          <w:t xml:space="preserve">. </w:t>
        </w:r>
      </w:ins>
    </w:p>
    <w:p w14:paraId="26567433" w14:textId="396E7B02" w:rsidR="00844772" w:rsidRDefault="00FB089C" w:rsidP="00BB7A13">
      <w:pPr>
        <w:pStyle w:val="B1"/>
        <w:numPr>
          <w:ilvl w:val="0"/>
          <w:numId w:val="1"/>
        </w:numPr>
        <w:rPr>
          <w:ins w:id="53" w:author="NOKIA" w:date="2024-02-02T17:18:00Z"/>
        </w:rPr>
      </w:pPr>
      <w:ins w:id="54" w:author="NOKIA" w:date="2024-02-05T21:28:00Z">
        <w:r>
          <w:t>Steps 3 and 4: same as step 2 of Figure 5.5.2.2.2-1</w:t>
        </w:r>
      </w:ins>
      <w:ins w:id="55" w:author="NOKIA" w:date="2024-02-02T17:20:00Z">
        <w:r w:rsidR="007F389D">
          <w:t xml:space="preserve">. </w:t>
        </w:r>
      </w:ins>
      <w:ins w:id="56" w:author="NOKIA-V1" w:date="2024-02-29T05:25:00Z">
        <w:r w:rsidR="00891057" w:rsidRPr="00891057">
          <w:t xml:space="preserve">The RI-A shall send the response to the c-SEPP only upon receiving the </w:t>
        </w:r>
      </w:ins>
      <w:ins w:id="57" w:author="NOKIA-V1" w:date="2024-02-29T05:26:00Z">
        <w:r w:rsidR="00E62D0E" w:rsidRPr="00E62D0E">
          <w:t xml:space="preserve">4xx or 5xx </w:t>
        </w:r>
      </w:ins>
      <w:ins w:id="58" w:author="NOKIA-V1" w:date="2024-02-29T05:25:00Z">
        <w:r w:rsidR="00891057" w:rsidRPr="00891057">
          <w:t>response from the RI-B</w:t>
        </w:r>
      </w:ins>
    </w:p>
    <w:p w14:paraId="5DA6C06F" w14:textId="746745A2" w:rsidR="002F457C" w:rsidRDefault="002F457C">
      <w:pPr>
        <w:rPr>
          <w:noProof/>
        </w:rPr>
      </w:pPr>
    </w:p>
    <w:p w14:paraId="1EFE9944" w14:textId="49989EBB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D4D4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E75D99" w14:textId="0ED18656" w:rsidR="002F457C" w:rsidRDefault="002F457C">
      <w:pPr>
        <w:rPr>
          <w:noProof/>
        </w:rPr>
      </w:pPr>
    </w:p>
    <w:p w14:paraId="2CC69D61" w14:textId="32B43CA3" w:rsidR="003E26B2" w:rsidRPr="003E26B2" w:rsidRDefault="00DA5515" w:rsidP="003621E2">
      <w:pPr>
        <w:pStyle w:val="Heading2"/>
        <w:rPr>
          <w:lang w:eastAsia="en-GB"/>
        </w:rPr>
      </w:pPr>
      <w:ins w:id="59" w:author="NOKIA-V1" w:date="2024-02-28T16:35:00Z">
        <w:r w:rsidRPr="003E26B2">
          <w:rPr>
            <w:highlight w:val="yellow"/>
            <w:lang w:eastAsia="en-GB"/>
          </w:rPr>
          <w:t>X</w:t>
        </w:r>
        <w:r w:rsidRPr="003E26B2">
          <w:rPr>
            <w:lang w:eastAsia="en-GB"/>
          </w:rPr>
          <w:t>.4</w:t>
        </w:r>
        <w:r w:rsidRPr="003E26B2">
          <w:rPr>
            <w:lang w:eastAsia="en-GB"/>
          </w:rPr>
          <w:tab/>
          <w:t>Error Handling</w:t>
        </w:r>
      </w:ins>
    </w:p>
    <w:p w14:paraId="61F71540" w14:textId="7116A80E" w:rsidR="00FC5E27" w:rsidRPr="00FC5E27" w:rsidRDefault="00FC5E27" w:rsidP="003621E2">
      <w:pPr>
        <w:pStyle w:val="Heading3"/>
        <w:rPr>
          <w:ins w:id="60" w:author="NOKIA" w:date="2024-02-05T14:10:00Z"/>
          <w:lang w:eastAsia="en-GB"/>
        </w:rPr>
      </w:pPr>
      <w:bookmarkStart w:id="61" w:name="_Toc24937726"/>
      <w:bookmarkStart w:id="62" w:name="_Toc33962546"/>
      <w:bookmarkStart w:id="63" w:name="_Toc42883314"/>
      <w:bookmarkStart w:id="64" w:name="_Toc49733182"/>
      <w:bookmarkStart w:id="65" w:name="_Toc56690809"/>
      <w:bookmarkStart w:id="66" w:name="_Toc153813456"/>
      <w:ins w:id="67" w:author="NOKIA" w:date="2024-02-05T14:10:00Z">
        <w:r w:rsidRPr="00B65159">
          <w:rPr>
            <w:highlight w:val="yellow"/>
            <w:lang w:eastAsia="en-GB"/>
          </w:rPr>
          <w:t>X</w:t>
        </w:r>
        <w:r>
          <w:rPr>
            <w:lang w:eastAsia="en-GB"/>
          </w:rPr>
          <w:t>.4</w:t>
        </w:r>
      </w:ins>
      <w:ins w:id="68" w:author="NOKIA" w:date="2024-02-05T14:11:00Z">
        <w:r>
          <w:rPr>
            <w:lang w:eastAsia="en-GB"/>
          </w:rPr>
          <w:t>.1</w:t>
        </w:r>
      </w:ins>
      <w:ins w:id="69" w:author="NOKIA" w:date="2024-02-05T14:10:00Z">
        <w:r w:rsidRPr="00FC5E27">
          <w:rPr>
            <w:lang w:eastAsia="en-GB"/>
          </w:rPr>
          <w:tab/>
          <w:t>General</w:t>
        </w:r>
        <w:bookmarkEnd w:id="61"/>
        <w:bookmarkEnd w:id="62"/>
        <w:bookmarkEnd w:id="63"/>
        <w:bookmarkEnd w:id="64"/>
        <w:bookmarkEnd w:id="65"/>
        <w:bookmarkEnd w:id="66"/>
      </w:ins>
    </w:p>
    <w:p w14:paraId="2AE274C8" w14:textId="77777777" w:rsidR="000506E0" w:rsidRDefault="000506E0" w:rsidP="00372779">
      <w:pPr>
        <w:rPr>
          <w:ins w:id="70" w:author="NOKIA" w:date="2024-02-05T17:37:00Z"/>
          <w:lang w:eastAsia="en-GB"/>
        </w:rPr>
      </w:pPr>
      <w:bookmarkStart w:id="71" w:name="_Toc24937727"/>
      <w:bookmarkStart w:id="72" w:name="_Toc33962547"/>
      <w:bookmarkStart w:id="73" w:name="_Toc42883315"/>
      <w:bookmarkStart w:id="74" w:name="_Toc49733183"/>
      <w:bookmarkStart w:id="75" w:name="_Toc56690810"/>
      <w:bookmarkStart w:id="76" w:name="_Toc153813457"/>
      <w:ins w:id="77" w:author="NOKIA" w:date="2024-02-05T17:30:00Z">
        <w:r w:rsidRPr="000506E0">
          <w:rPr>
            <w:lang w:eastAsia="en-GB"/>
          </w:rPr>
          <w:t>HTTP/2 connection error and stream error shall be supported as specified in clause 5.4 of IETF RFC 9113 [7].</w:t>
        </w:r>
      </w:ins>
    </w:p>
    <w:p w14:paraId="3E56A9DF" w14:textId="23DDB451" w:rsidR="00FB089C" w:rsidRDefault="00FB089C" w:rsidP="00372779">
      <w:pPr>
        <w:rPr>
          <w:ins w:id="78" w:author="NOKIA" w:date="2024-02-05T21:26:00Z"/>
          <w:lang w:eastAsia="en-GB"/>
        </w:rPr>
      </w:pPr>
      <w:bookmarkStart w:id="79" w:name="_Toc24937728"/>
      <w:bookmarkStart w:id="80" w:name="_Toc33962548"/>
      <w:bookmarkStart w:id="81" w:name="_Toc42883316"/>
      <w:bookmarkStart w:id="82" w:name="_Toc49733184"/>
      <w:bookmarkStart w:id="83" w:name="_Toc56690811"/>
      <w:bookmarkStart w:id="84" w:name="_Toc153813458"/>
      <w:bookmarkEnd w:id="71"/>
      <w:bookmarkEnd w:id="72"/>
      <w:bookmarkEnd w:id="73"/>
      <w:bookmarkEnd w:id="74"/>
      <w:bookmarkEnd w:id="75"/>
      <w:bookmarkEnd w:id="76"/>
      <w:ins w:id="85" w:author="NOKIA" w:date="2024-02-05T21:26:00Z">
        <w:r>
          <w:rPr>
            <w:lang w:eastAsia="en-GB"/>
          </w:rPr>
          <w:t xml:space="preserve">Upon detecting an error, the Roaming Intermediary shall send an 4XX or 5XX error response. The error response should include a </w:t>
        </w:r>
        <w:r w:rsidRPr="00690A26">
          <w:t>ProblemDetails</w:t>
        </w:r>
        <w:r>
          <w:rPr>
            <w:lang w:eastAsia="en-GB"/>
          </w:rPr>
          <w:t xml:space="preserve"> object providing </w:t>
        </w:r>
        <w:r w:rsidRPr="00145AAE">
          <w:t xml:space="preserve">details on the </w:t>
        </w:r>
        <w:r>
          <w:t xml:space="preserve">error and </w:t>
        </w:r>
        <w:r>
          <w:rPr>
            <w:lang w:eastAsia="en-GB"/>
          </w:rPr>
          <w:t xml:space="preserve">including one of the application errors defined in Table </w:t>
        </w:r>
        <w:r w:rsidRPr="0096774D">
          <w:rPr>
            <w:highlight w:val="yellow"/>
            <w:lang w:eastAsia="en-GB"/>
          </w:rPr>
          <w:t>X</w:t>
        </w:r>
        <w:r w:rsidRPr="006F00E7">
          <w:rPr>
            <w:lang w:eastAsia="en-GB"/>
          </w:rPr>
          <w:t>.4.</w:t>
        </w:r>
      </w:ins>
      <w:ins w:id="86" w:author="NOKIA" w:date="2024-02-05T21:42:00Z">
        <w:r w:rsidR="00372779">
          <w:rPr>
            <w:lang w:eastAsia="en-GB"/>
          </w:rPr>
          <w:t>2</w:t>
        </w:r>
      </w:ins>
      <w:ins w:id="87" w:author="NOKIA" w:date="2024-02-05T21:26:00Z">
        <w:r w:rsidRPr="006F00E7">
          <w:rPr>
            <w:lang w:eastAsia="en-GB"/>
          </w:rPr>
          <w:t>-1</w:t>
        </w:r>
        <w:r>
          <w:rPr>
            <w:lang w:eastAsia="en-GB"/>
          </w:rPr>
          <w:t xml:space="preserve">.  </w:t>
        </w:r>
      </w:ins>
    </w:p>
    <w:p w14:paraId="638460B4" w14:textId="494CB147" w:rsidR="00FC5E27" w:rsidRPr="00FC5E27" w:rsidRDefault="00FC5E27" w:rsidP="003621E2">
      <w:pPr>
        <w:pStyle w:val="Heading3"/>
        <w:rPr>
          <w:ins w:id="88" w:author="NOKIA" w:date="2024-02-05T14:10:00Z"/>
          <w:lang w:eastAsia="en-GB"/>
        </w:rPr>
      </w:pPr>
      <w:ins w:id="89" w:author="NOKIA" w:date="2024-02-05T14:11:00Z">
        <w:r w:rsidRPr="00B65159">
          <w:rPr>
            <w:highlight w:val="yellow"/>
            <w:lang w:eastAsia="en-GB"/>
          </w:rPr>
          <w:t>X</w:t>
        </w:r>
        <w:r>
          <w:rPr>
            <w:lang w:eastAsia="en-GB"/>
          </w:rPr>
          <w:t>.4</w:t>
        </w:r>
      </w:ins>
      <w:ins w:id="90" w:author="NOKIA" w:date="2024-02-05T14:10:00Z">
        <w:r w:rsidRPr="00FC5E27">
          <w:rPr>
            <w:lang w:eastAsia="en-GB"/>
          </w:rPr>
          <w:t>.</w:t>
        </w:r>
      </w:ins>
      <w:ins w:id="91" w:author="NOKIA" w:date="2024-02-05T21:42:00Z">
        <w:r w:rsidR="00372779">
          <w:rPr>
            <w:lang w:eastAsia="en-GB"/>
          </w:rPr>
          <w:t>2</w:t>
        </w:r>
      </w:ins>
      <w:ins w:id="92" w:author="NOKIA" w:date="2024-02-05T14:10:00Z">
        <w:r w:rsidRPr="00FC5E27">
          <w:rPr>
            <w:lang w:eastAsia="en-GB"/>
          </w:rPr>
          <w:tab/>
          <w:t>Application Errors</w:t>
        </w:r>
        <w:bookmarkEnd w:id="79"/>
        <w:bookmarkEnd w:id="80"/>
        <w:bookmarkEnd w:id="81"/>
        <w:bookmarkEnd w:id="82"/>
        <w:bookmarkEnd w:id="83"/>
        <w:bookmarkEnd w:id="84"/>
      </w:ins>
    </w:p>
    <w:p w14:paraId="687EBA6C" w14:textId="572C412E" w:rsidR="00FC5E27" w:rsidRPr="00FC5E27" w:rsidRDefault="00FC5E27" w:rsidP="00372779">
      <w:pPr>
        <w:rPr>
          <w:ins w:id="93" w:author="NOKIA" w:date="2024-02-05T14:10:00Z"/>
          <w:lang w:eastAsia="en-GB"/>
        </w:rPr>
      </w:pPr>
      <w:ins w:id="94" w:author="NOKIA" w:date="2024-02-05T14:10:00Z">
        <w:r w:rsidRPr="00FC5E27">
          <w:rPr>
            <w:lang w:eastAsia="en-GB"/>
          </w:rPr>
          <w:t xml:space="preserve">The application errors defined for the </w:t>
        </w:r>
      </w:ins>
      <w:ins w:id="95" w:author="NOKIA" w:date="2024-02-05T14:11:00Z">
        <w:r w:rsidR="00F42F34">
          <w:rPr>
            <w:lang w:eastAsia="en-GB"/>
          </w:rPr>
          <w:t xml:space="preserve">HTTP </w:t>
        </w:r>
      </w:ins>
      <w:ins w:id="96" w:author="NOKIA" w:date="2024-02-05T14:12:00Z">
        <w:r w:rsidR="00F42F34">
          <w:rPr>
            <w:lang w:eastAsia="en-GB"/>
          </w:rPr>
          <w:t xml:space="preserve">CONNECT </w:t>
        </w:r>
      </w:ins>
      <w:ins w:id="97" w:author="NOKIA" w:date="2024-02-05T14:10:00Z">
        <w:r w:rsidRPr="00FC5E27">
          <w:rPr>
            <w:lang w:eastAsia="en-GB"/>
          </w:rPr>
          <w:t xml:space="preserve">service are listed in Table </w:t>
        </w:r>
      </w:ins>
      <w:bookmarkStart w:id="98" w:name="_Hlk158034772"/>
      <w:ins w:id="99" w:author="NOKIA" w:date="2024-02-05T14:12:00Z">
        <w:r w:rsidR="00B65159" w:rsidRPr="00B65159">
          <w:rPr>
            <w:highlight w:val="yellow"/>
            <w:lang w:eastAsia="en-GB"/>
          </w:rPr>
          <w:t>X</w:t>
        </w:r>
        <w:r w:rsidR="00B65159">
          <w:rPr>
            <w:lang w:eastAsia="en-GB"/>
          </w:rPr>
          <w:t>.4</w:t>
        </w:r>
      </w:ins>
      <w:ins w:id="100" w:author="NOKIA" w:date="2024-02-05T14:10:00Z">
        <w:r w:rsidRPr="00FC5E27">
          <w:rPr>
            <w:lang w:eastAsia="en-GB"/>
          </w:rPr>
          <w:t>.</w:t>
        </w:r>
      </w:ins>
      <w:ins w:id="101" w:author="NOKIA" w:date="2024-02-05T21:42:00Z">
        <w:r w:rsidR="00372779">
          <w:rPr>
            <w:lang w:eastAsia="en-GB"/>
          </w:rPr>
          <w:t>2</w:t>
        </w:r>
      </w:ins>
      <w:ins w:id="102" w:author="NOKIA" w:date="2024-02-05T14:10:00Z">
        <w:r w:rsidRPr="00FC5E27">
          <w:rPr>
            <w:lang w:eastAsia="en-GB"/>
          </w:rPr>
          <w:t>-1</w:t>
        </w:r>
        <w:bookmarkEnd w:id="98"/>
        <w:r w:rsidRPr="00FC5E27">
          <w:rPr>
            <w:lang w:eastAsia="en-GB"/>
          </w:rPr>
          <w:t>.</w:t>
        </w:r>
      </w:ins>
    </w:p>
    <w:p w14:paraId="60C2A3B0" w14:textId="5094AD16" w:rsidR="00FC5E27" w:rsidRPr="00FC5E27" w:rsidRDefault="00FC5E27" w:rsidP="00381D93">
      <w:pPr>
        <w:pStyle w:val="TH"/>
        <w:rPr>
          <w:ins w:id="103" w:author="NOKIA" w:date="2024-02-05T14:10:00Z"/>
          <w:lang w:eastAsia="en-GB"/>
        </w:rPr>
      </w:pPr>
      <w:ins w:id="104" w:author="NOKIA" w:date="2024-02-05T14:10:00Z">
        <w:r w:rsidRPr="00FC5E27">
          <w:rPr>
            <w:lang w:eastAsia="en-GB"/>
          </w:rPr>
          <w:lastRenderedPageBreak/>
          <w:t xml:space="preserve">Table </w:t>
        </w:r>
      </w:ins>
      <w:bookmarkStart w:id="105" w:name="_Hlk158047261"/>
      <w:ins w:id="106" w:author="NOKIA" w:date="2024-02-05T14:12:00Z">
        <w:r w:rsidR="00B65159" w:rsidRPr="0096774D">
          <w:rPr>
            <w:highlight w:val="yellow"/>
            <w:lang w:eastAsia="en-GB"/>
          </w:rPr>
          <w:t>X</w:t>
        </w:r>
        <w:r w:rsidR="00B65159" w:rsidRPr="00B65159">
          <w:rPr>
            <w:lang w:eastAsia="en-GB"/>
          </w:rPr>
          <w:t>.4.</w:t>
        </w:r>
      </w:ins>
      <w:ins w:id="107" w:author="NOKIA" w:date="2024-02-05T21:46:00Z">
        <w:r w:rsidR="0096774D">
          <w:rPr>
            <w:lang w:eastAsia="en-GB"/>
          </w:rPr>
          <w:t>2</w:t>
        </w:r>
      </w:ins>
      <w:ins w:id="108" w:author="NOKIA" w:date="2024-02-05T14:12:00Z">
        <w:r w:rsidR="00B65159" w:rsidRPr="00B65159">
          <w:rPr>
            <w:lang w:eastAsia="en-GB"/>
          </w:rPr>
          <w:t>-1</w:t>
        </w:r>
      </w:ins>
      <w:bookmarkEnd w:id="105"/>
      <w:ins w:id="109" w:author="NOKIA" w:date="2024-02-05T14:10:00Z">
        <w:r w:rsidRPr="00FC5E27">
          <w:rPr>
            <w:lang w:eastAsia="en-GB"/>
          </w:rPr>
          <w:t>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857"/>
        <w:gridCol w:w="1223"/>
        <w:gridCol w:w="4341"/>
      </w:tblGrid>
      <w:tr w:rsidR="005679FC" w:rsidRPr="00FC5E27" w14:paraId="1E68F3EB" w14:textId="77777777" w:rsidTr="001D2A4E">
        <w:trPr>
          <w:jc w:val="center"/>
          <w:ins w:id="110" w:author="NOKIA" w:date="2024-02-05T14:10:00Z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AB4" w14:textId="77777777" w:rsidR="00FC5E27" w:rsidRPr="008434C3" w:rsidRDefault="00FC5E27" w:rsidP="008434C3">
            <w:pPr>
              <w:pStyle w:val="TAH"/>
              <w:rPr>
                <w:ins w:id="111" w:author="NOKIA" w:date="2024-02-05T14:10:00Z"/>
              </w:rPr>
            </w:pPr>
            <w:ins w:id="112" w:author="NOKIA" w:date="2024-02-05T14:10:00Z">
              <w:r w:rsidRPr="008434C3">
                <w:t>Application Error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E739" w14:textId="77777777" w:rsidR="00FC5E27" w:rsidRPr="008434C3" w:rsidRDefault="00FC5E27" w:rsidP="008434C3">
            <w:pPr>
              <w:pStyle w:val="TAH"/>
              <w:rPr>
                <w:ins w:id="113" w:author="NOKIA" w:date="2024-02-05T14:10:00Z"/>
              </w:rPr>
            </w:pPr>
            <w:ins w:id="114" w:author="NOKIA" w:date="2024-02-05T14:10:00Z">
              <w:r w:rsidRPr="008434C3">
                <w:t>HTTP status code</w:t>
              </w:r>
            </w:ins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2249" w14:textId="77777777" w:rsidR="00FC5E27" w:rsidRPr="008434C3" w:rsidRDefault="00FC5E27" w:rsidP="008434C3">
            <w:pPr>
              <w:pStyle w:val="TAH"/>
              <w:rPr>
                <w:ins w:id="115" w:author="NOKIA" w:date="2024-02-05T14:10:00Z"/>
              </w:rPr>
            </w:pPr>
            <w:ins w:id="116" w:author="NOKIA" w:date="2024-02-05T14:10:00Z">
              <w:r w:rsidRPr="008434C3">
                <w:t>Description</w:t>
              </w:r>
            </w:ins>
          </w:p>
        </w:tc>
      </w:tr>
      <w:tr w:rsidR="005679FC" w:rsidRPr="00FC5E27" w14:paraId="4EE551ED" w14:textId="77777777" w:rsidTr="001D2A4E">
        <w:trPr>
          <w:jc w:val="center"/>
          <w:ins w:id="117" w:author="NOKIA" w:date="2024-02-05T17:30:00Z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C7B2" w14:textId="556E7007" w:rsidR="00813903" w:rsidRPr="00147A2E" w:rsidRDefault="0099607C" w:rsidP="00FB1650">
            <w:pPr>
              <w:pStyle w:val="TAL"/>
              <w:rPr>
                <w:ins w:id="118" w:author="NOKIA" w:date="2024-02-05T17:30:00Z"/>
                <w:lang w:eastAsia="en-GB"/>
              </w:rPr>
            </w:pPr>
            <w:ins w:id="119" w:author="NOKIA" w:date="2024-02-05T18:07:00Z">
              <w:r w:rsidRPr="00147A2E">
                <w:rPr>
                  <w:lang w:eastAsia="en-GB"/>
                </w:rPr>
                <w:t>INVALID_MSG_FORMAT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E0CA" w14:textId="2B51DEC8" w:rsidR="00813903" w:rsidRPr="00147A2E" w:rsidRDefault="00035A34" w:rsidP="00FB1650">
            <w:pPr>
              <w:pStyle w:val="TAL"/>
              <w:rPr>
                <w:ins w:id="120" w:author="NOKIA" w:date="2024-02-05T17:30:00Z"/>
                <w:lang w:eastAsia="en-GB"/>
              </w:rPr>
            </w:pPr>
            <w:ins w:id="121" w:author="NOKIA" w:date="2024-02-05T18:01:00Z">
              <w:r w:rsidRPr="00147A2E">
                <w:rPr>
                  <w:lang w:eastAsia="en-GB"/>
                </w:rPr>
                <w:t>400 Bad Request</w:t>
              </w:r>
            </w:ins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793B" w14:textId="65D47019" w:rsidR="00813903" w:rsidRPr="00147A2E" w:rsidRDefault="00E918DD" w:rsidP="00FB1650">
            <w:pPr>
              <w:pStyle w:val="TAL"/>
              <w:rPr>
                <w:ins w:id="122" w:author="NOKIA" w:date="2024-02-05T17:30:00Z"/>
                <w:lang w:eastAsia="en-GB"/>
              </w:rPr>
            </w:pPr>
            <w:ins w:id="123" w:author="NOKIA" w:date="2024-02-05T18:04:00Z">
              <w:r w:rsidRPr="00147A2E">
                <w:rPr>
                  <w:lang w:eastAsia="en-GB"/>
                </w:rPr>
                <w:t xml:space="preserve">It is used when the c-SEPP </w:t>
              </w:r>
            </w:ins>
            <w:ins w:id="124" w:author="NOKIA" w:date="2024-02-05T18:07:00Z">
              <w:r w:rsidR="00153C55" w:rsidRPr="00147A2E">
                <w:rPr>
                  <w:lang w:eastAsia="en-GB"/>
                </w:rPr>
                <w:t xml:space="preserve">sends </w:t>
              </w:r>
            </w:ins>
            <w:ins w:id="125" w:author="NOKIA" w:date="2024-02-05T18:08:00Z">
              <w:r w:rsidR="00153C55" w:rsidRPr="00147A2E">
                <w:rPr>
                  <w:lang w:eastAsia="en-GB"/>
                </w:rPr>
                <w:t xml:space="preserve">an HTTP request </w:t>
              </w:r>
              <w:r w:rsidR="00147A2E" w:rsidRPr="00147A2E">
                <w:rPr>
                  <w:lang w:eastAsia="en-GB"/>
                </w:rPr>
                <w:t xml:space="preserve">with </w:t>
              </w:r>
              <w:r w:rsidR="00153C55" w:rsidRPr="00147A2E">
                <w:rPr>
                  <w:lang w:eastAsia="en-GB"/>
                </w:rPr>
                <w:t>an invalid format.</w:t>
              </w:r>
            </w:ins>
            <w:ins w:id="126" w:author="NOKIA" w:date="2024-02-05T18:04:00Z">
              <w:r w:rsidR="00C45393" w:rsidRPr="00147A2E">
                <w:rPr>
                  <w:lang w:eastAsia="en-GB"/>
                </w:rPr>
                <w:t xml:space="preserve"> </w:t>
              </w:r>
            </w:ins>
          </w:p>
        </w:tc>
      </w:tr>
      <w:tr w:rsidR="005679FC" w:rsidRPr="00FC5E27" w14:paraId="323E7B36" w14:textId="77777777" w:rsidTr="001D2A4E">
        <w:trPr>
          <w:jc w:val="center"/>
          <w:ins w:id="127" w:author="NOKIA" w:date="2024-02-05T15:10:00Z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8C48" w14:textId="0DE0A497" w:rsidR="0081469F" w:rsidRDefault="008820B5" w:rsidP="00FB1650">
            <w:pPr>
              <w:pStyle w:val="TAL"/>
              <w:rPr>
                <w:ins w:id="128" w:author="NOKIA" w:date="2024-02-05T15:10:00Z"/>
                <w:lang w:eastAsia="en-GB"/>
              </w:rPr>
            </w:pPr>
            <w:ins w:id="129" w:author="NOKIA" w:date="2024-02-05T15:20:00Z">
              <w:r>
                <w:rPr>
                  <w:lang w:eastAsia="en-GB"/>
                </w:rPr>
                <w:t>CONTRACTUAL_REASON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8219" w14:textId="5515F25C" w:rsidR="0081469F" w:rsidRPr="00FC5E27" w:rsidRDefault="00D17B3A" w:rsidP="00FB1650">
            <w:pPr>
              <w:pStyle w:val="TAL"/>
              <w:rPr>
                <w:ins w:id="130" w:author="NOKIA" w:date="2024-02-05T15:10:00Z"/>
                <w:lang w:eastAsia="en-GB"/>
              </w:rPr>
            </w:pPr>
            <w:ins w:id="131" w:author="NOKIA" w:date="2024-02-05T15:20:00Z">
              <w:r w:rsidRPr="00FC5E27">
                <w:rPr>
                  <w:lang w:eastAsia="en-GB"/>
                </w:rPr>
                <w:t>403 Forbidden</w:t>
              </w:r>
            </w:ins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7B1" w14:textId="36D73328" w:rsidR="0081469F" w:rsidRPr="00FC5E27" w:rsidRDefault="00380592" w:rsidP="00FB1650">
            <w:pPr>
              <w:pStyle w:val="TAL"/>
              <w:rPr>
                <w:ins w:id="132" w:author="NOKIA" w:date="2024-02-05T15:10:00Z"/>
                <w:lang w:eastAsia="en-GB"/>
              </w:rPr>
            </w:pPr>
            <w:ins w:id="133" w:author="NOKIA" w:date="2024-02-05T15:24:00Z">
              <w:r>
                <w:rPr>
                  <w:lang w:eastAsia="en-GB"/>
                </w:rPr>
                <w:t xml:space="preserve">It is used when the SEPP request does not </w:t>
              </w:r>
              <w:r w:rsidR="00523CD5">
                <w:rPr>
                  <w:lang w:eastAsia="en-GB"/>
                </w:rPr>
                <w:t xml:space="preserve">match with the contract between </w:t>
              </w:r>
            </w:ins>
            <w:ins w:id="134" w:author="NOKIA" w:date="2024-02-05T15:25:00Z">
              <w:r w:rsidR="00523CD5">
                <w:rPr>
                  <w:lang w:eastAsia="en-GB"/>
                </w:rPr>
                <w:t>the SEPP and Roaming Intermediary.</w:t>
              </w:r>
            </w:ins>
          </w:p>
        </w:tc>
      </w:tr>
      <w:tr w:rsidR="005679FC" w:rsidRPr="00FC5E27" w14:paraId="14269BB6" w14:textId="77777777" w:rsidTr="003E6B95">
        <w:trPr>
          <w:jc w:val="center"/>
          <w:ins w:id="135" w:author="NOKIA" w:date="2024-02-05T18:11:00Z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453A" w14:textId="3CA55F2C" w:rsidR="00B867F9" w:rsidRDefault="00732F82" w:rsidP="00FB1650">
            <w:pPr>
              <w:pStyle w:val="TAL"/>
              <w:rPr>
                <w:ins w:id="136" w:author="NOKIA" w:date="2024-02-05T18:11:00Z"/>
                <w:lang w:eastAsia="en-GB"/>
              </w:rPr>
            </w:pPr>
            <w:ins w:id="137" w:author="NOKIA" w:date="2024-02-29T05:11:00Z">
              <w:r w:rsidRPr="00732F82">
                <w:rPr>
                  <w:lang w:eastAsia="en-GB"/>
                </w:rPr>
                <w:t>INSUFFICIENT_RESOURCES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A042" w14:textId="77777777" w:rsidR="00B867F9" w:rsidRPr="00FC5E27" w:rsidRDefault="00B867F9" w:rsidP="00FB1650">
            <w:pPr>
              <w:pStyle w:val="TAL"/>
              <w:rPr>
                <w:ins w:id="138" w:author="NOKIA" w:date="2024-02-05T18:11:00Z"/>
                <w:lang w:eastAsia="en-GB"/>
              </w:rPr>
            </w:pPr>
            <w:ins w:id="139" w:author="NOKIA" w:date="2024-02-05T18:11:00Z">
              <w:r w:rsidRPr="003205CC">
                <w:rPr>
                  <w:lang w:eastAsia="en-GB"/>
                </w:rPr>
                <w:t>500 Internal Server Error</w:t>
              </w:r>
            </w:ins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C3D1" w14:textId="77777777" w:rsidR="00B867F9" w:rsidRPr="002246DF" w:rsidRDefault="00B867F9" w:rsidP="00FB1650">
            <w:pPr>
              <w:pStyle w:val="TAL"/>
              <w:rPr>
                <w:ins w:id="140" w:author="NOKIA" w:date="2024-02-05T18:11:00Z"/>
                <w:lang w:eastAsia="en-GB"/>
              </w:rPr>
            </w:pPr>
            <w:ins w:id="141" w:author="NOKIA" w:date="2024-02-05T18:11:00Z">
              <w:r w:rsidRPr="002246DF">
                <w:rPr>
                  <w:lang w:eastAsia="en-GB"/>
                </w:rPr>
                <w:t>It is used when the Roaming Intermediary does not have enough resources to establish the TCP connection toward the destination.</w:t>
              </w:r>
            </w:ins>
          </w:p>
        </w:tc>
      </w:tr>
      <w:tr w:rsidR="00732F82" w:rsidRPr="00FC5E27" w14:paraId="7EFF0415" w14:textId="77777777" w:rsidTr="003E6B95">
        <w:trPr>
          <w:jc w:val="center"/>
          <w:ins w:id="142" w:author="NOKIA-V1" w:date="2024-02-29T05:12:00Z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D01" w14:textId="424DFA8A" w:rsidR="00732F82" w:rsidRPr="00732F82" w:rsidRDefault="00732F82" w:rsidP="00FB1650">
            <w:pPr>
              <w:pStyle w:val="TAL"/>
              <w:rPr>
                <w:ins w:id="143" w:author="NOKIA-V1" w:date="2024-02-29T05:12:00Z"/>
                <w:lang w:eastAsia="en-GB"/>
              </w:rPr>
            </w:pPr>
            <w:ins w:id="144" w:author="NOKIA-V1" w:date="2024-02-29T05:12:00Z">
              <w:r>
                <w:rPr>
                  <w:sz w:val="20"/>
                  <w:lang w:eastAsia="fr-FR"/>
                </w:rPr>
                <w:t>SYSTEM_FAILURE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8394" w14:textId="1351BA62" w:rsidR="00732F82" w:rsidRPr="003205CC" w:rsidRDefault="00732F82" w:rsidP="00FB1650">
            <w:pPr>
              <w:pStyle w:val="TAL"/>
              <w:rPr>
                <w:ins w:id="145" w:author="NOKIA-V1" w:date="2024-02-29T05:12:00Z"/>
                <w:lang w:eastAsia="en-GB"/>
              </w:rPr>
            </w:pPr>
            <w:ins w:id="146" w:author="NOKIA-V1" w:date="2024-02-29T05:12:00Z">
              <w:r w:rsidRPr="003205CC">
                <w:rPr>
                  <w:lang w:eastAsia="en-GB"/>
                </w:rPr>
                <w:t>500 Internal Server Error</w:t>
              </w:r>
            </w:ins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941E" w14:textId="24DADE8C" w:rsidR="00732F82" w:rsidRPr="002246DF" w:rsidRDefault="00984F3F" w:rsidP="00FB1650">
            <w:pPr>
              <w:pStyle w:val="TAL"/>
              <w:rPr>
                <w:ins w:id="147" w:author="NOKIA-V1" w:date="2024-02-29T05:12:00Z"/>
                <w:lang w:eastAsia="en-GB"/>
              </w:rPr>
            </w:pPr>
            <w:ins w:id="148" w:author="NOKIA-V1" w:date="2024-02-29T05:13:00Z">
              <w:r w:rsidRPr="00984F3F">
                <w:rPr>
                  <w:lang w:eastAsia="en-GB"/>
                </w:rPr>
                <w:t>The request is rejected due to generic error condition at the Roaming Intermediary.</w:t>
              </w:r>
            </w:ins>
          </w:p>
        </w:tc>
      </w:tr>
      <w:tr w:rsidR="005679FC" w:rsidRPr="00FC5E27" w14:paraId="1801F200" w14:textId="77777777" w:rsidTr="001D2A4E">
        <w:trPr>
          <w:jc w:val="center"/>
          <w:ins w:id="149" w:author="NOKIA" w:date="2024-02-05T15:21:00Z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B054" w14:textId="0E862714" w:rsidR="008D1B31" w:rsidRDefault="008D1B31" w:rsidP="00FB1650">
            <w:pPr>
              <w:pStyle w:val="TAL"/>
              <w:rPr>
                <w:ins w:id="150" w:author="NOKIA" w:date="2024-02-05T15:21:00Z"/>
                <w:lang w:eastAsia="en-GB"/>
              </w:rPr>
            </w:pPr>
            <w:ins w:id="151" w:author="NOKIA" w:date="2024-02-05T15:21:00Z">
              <w:r>
                <w:rPr>
                  <w:lang w:eastAsia="en-GB"/>
                </w:rPr>
                <w:t>CONNECTIVITY_ISSUE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6F57" w14:textId="766A315F" w:rsidR="008D1B31" w:rsidRPr="00FC5E27" w:rsidRDefault="002246DF" w:rsidP="00FB1650">
            <w:pPr>
              <w:pStyle w:val="TAL"/>
              <w:rPr>
                <w:ins w:id="152" w:author="NOKIA" w:date="2024-02-05T15:21:00Z"/>
                <w:lang w:eastAsia="en-GB"/>
              </w:rPr>
            </w:pPr>
            <w:ins w:id="153" w:author="NOKIA" w:date="2024-02-05T18:12:00Z">
              <w:r w:rsidRPr="00D2102B">
                <w:rPr>
                  <w:rFonts w:hint="eastAsia"/>
                  <w:lang w:eastAsia="en-GB"/>
                </w:rPr>
                <w:t>5</w:t>
              </w:r>
              <w:r w:rsidRPr="00D2102B">
                <w:rPr>
                  <w:lang w:eastAsia="en-GB"/>
                </w:rPr>
                <w:t>02 Bad Gateway</w:t>
              </w:r>
            </w:ins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ADD" w14:textId="4625AEAA" w:rsidR="008D1B31" w:rsidRPr="00FC5E27" w:rsidRDefault="00BE4F52" w:rsidP="00FB1650">
            <w:pPr>
              <w:pStyle w:val="TAL"/>
              <w:rPr>
                <w:ins w:id="154" w:author="NOKIA" w:date="2024-02-05T15:21:00Z"/>
                <w:lang w:eastAsia="en-GB"/>
              </w:rPr>
            </w:pPr>
            <w:ins w:id="155" w:author="NOKIA" w:date="2024-02-05T15:25:00Z">
              <w:r>
                <w:rPr>
                  <w:lang w:eastAsia="en-GB"/>
                </w:rPr>
                <w:t>It is used when the Roaming Intermediary cannot establish the connection towards the de</w:t>
              </w:r>
              <w:r w:rsidR="00833933">
                <w:rPr>
                  <w:lang w:eastAsia="en-GB"/>
                </w:rPr>
                <w:t>s</w:t>
              </w:r>
            </w:ins>
            <w:ins w:id="156" w:author="NOKIA" w:date="2024-02-05T15:26:00Z">
              <w:r w:rsidR="00833933">
                <w:rPr>
                  <w:lang w:eastAsia="en-GB"/>
                </w:rPr>
                <w:t>tination SEPP due to connectivity issue.</w:t>
              </w:r>
            </w:ins>
          </w:p>
        </w:tc>
      </w:tr>
    </w:tbl>
    <w:p w14:paraId="679337AD" w14:textId="77777777" w:rsidR="00FC5E27" w:rsidRDefault="00FC5E27" w:rsidP="003E26B2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color w:val="FF0000"/>
          <w:lang w:eastAsia="en-GB"/>
        </w:rPr>
      </w:pPr>
    </w:p>
    <w:p w14:paraId="1A516DAA" w14:textId="77777777" w:rsidR="004E4C52" w:rsidRPr="003E26B2" w:rsidRDefault="004E4C52" w:rsidP="003E26B2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color w:val="FF0000"/>
          <w:lang w:eastAsia="en-GB"/>
        </w:rPr>
      </w:pPr>
    </w:p>
    <w:p w14:paraId="7F0E37FB" w14:textId="77777777" w:rsidR="004D4D43" w:rsidRPr="006B5418" w:rsidRDefault="004D4D43" w:rsidP="004D4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1B532F" w14:textId="77777777" w:rsidR="002F457C" w:rsidRDefault="002F457C">
      <w:pPr>
        <w:rPr>
          <w:noProof/>
        </w:rPr>
      </w:pPr>
    </w:p>
    <w:sectPr w:rsidR="002F457C" w:rsidSect="00965C0C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20FEE" w14:textId="77777777" w:rsidR="00965C0C" w:rsidRDefault="00965C0C">
      <w:r>
        <w:separator/>
      </w:r>
    </w:p>
  </w:endnote>
  <w:endnote w:type="continuationSeparator" w:id="0">
    <w:p w14:paraId="16E1E3E5" w14:textId="77777777" w:rsidR="00965C0C" w:rsidRDefault="0096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DCAA0" w14:textId="77777777" w:rsidR="00965C0C" w:rsidRDefault="00965C0C">
      <w:r>
        <w:separator/>
      </w:r>
    </w:p>
  </w:footnote>
  <w:footnote w:type="continuationSeparator" w:id="0">
    <w:p w14:paraId="44A9A02D" w14:textId="77777777" w:rsidR="00965C0C" w:rsidRDefault="00965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9247A"/>
    <w:multiLevelType w:val="hybridMultilevel"/>
    <w:tmpl w:val="5C0A420C"/>
    <w:lvl w:ilvl="0" w:tplc="009CA77A">
      <w:start w:val="5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73305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35A34"/>
    <w:rsid w:val="00043500"/>
    <w:rsid w:val="000506E0"/>
    <w:rsid w:val="0005486F"/>
    <w:rsid w:val="00065073"/>
    <w:rsid w:val="00067B79"/>
    <w:rsid w:val="00072352"/>
    <w:rsid w:val="00095B9A"/>
    <w:rsid w:val="00096D6A"/>
    <w:rsid w:val="000A6394"/>
    <w:rsid w:val="000B1B5B"/>
    <w:rsid w:val="000B7FED"/>
    <w:rsid w:val="000C038A"/>
    <w:rsid w:val="000C6598"/>
    <w:rsid w:val="000D44B3"/>
    <w:rsid w:val="000D67CD"/>
    <w:rsid w:val="000E1A01"/>
    <w:rsid w:val="000E434F"/>
    <w:rsid w:val="000F495A"/>
    <w:rsid w:val="001032B2"/>
    <w:rsid w:val="001113C8"/>
    <w:rsid w:val="00112768"/>
    <w:rsid w:val="001217C3"/>
    <w:rsid w:val="00121BC8"/>
    <w:rsid w:val="0013062E"/>
    <w:rsid w:val="00145D43"/>
    <w:rsid w:val="00147A2E"/>
    <w:rsid w:val="0015166D"/>
    <w:rsid w:val="00152679"/>
    <w:rsid w:val="00153C55"/>
    <w:rsid w:val="001572AD"/>
    <w:rsid w:val="0016034A"/>
    <w:rsid w:val="001625DA"/>
    <w:rsid w:val="00172CF7"/>
    <w:rsid w:val="00174E43"/>
    <w:rsid w:val="00191180"/>
    <w:rsid w:val="00192C46"/>
    <w:rsid w:val="001A08B3"/>
    <w:rsid w:val="001A7B60"/>
    <w:rsid w:val="001B11A4"/>
    <w:rsid w:val="001B52F0"/>
    <w:rsid w:val="001B7A65"/>
    <w:rsid w:val="001C1EA3"/>
    <w:rsid w:val="001D2A4E"/>
    <w:rsid w:val="001E41F3"/>
    <w:rsid w:val="001F0D98"/>
    <w:rsid w:val="001F5B25"/>
    <w:rsid w:val="00207C00"/>
    <w:rsid w:val="00210123"/>
    <w:rsid w:val="00217F2D"/>
    <w:rsid w:val="002246DF"/>
    <w:rsid w:val="002312C6"/>
    <w:rsid w:val="00252B57"/>
    <w:rsid w:val="0026004D"/>
    <w:rsid w:val="002640DD"/>
    <w:rsid w:val="00275D12"/>
    <w:rsid w:val="00284FEB"/>
    <w:rsid w:val="002860C4"/>
    <w:rsid w:val="002A5B6B"/>
    <w:rsid w:val="002B088F"/>
    <w:rsid w:val="002B4B58"/>
    <w:rsid w:val="002B5741"/>
    <w:rsid w:val="002E472E"/>
    <w:rsid w:val="002F457C"/>
    <w:rsid w:val="003032AD"/>
    <w:rsid w:val="00303633"/>
    <w:rsid w:val="00305409"/>
    <w:rsid w:val="003055F4"/>
    <w:rsid w:val="0031417B"/>
    <w:rsid w:val="003205CC"/>
    <w:rsid w:val="003365C6"/>
    <w:rsid w:val="0034591C"/>
    <w:rsid w:val="003609EF"/>
    <w:rsid w:val="003621E2"/>
    <w:rsid w:val="0036231A"/>
    <w:rsid w:val="00365992"/>
    <w:rsid w:val="0037229B"/>
    <w:rsid w:val="00372779"/>
    <w:rsid w:val="00372D98"/>
    <w:rsid w:val="00374DD4"/>
    <w:rsid w:val="00380592"/>
    <w:rsid w:val="00381D93"/>
    <w:rsid w:val="00383790"/>
    <w:rsid w:val="003B594D"/>
    <w:rsid w:val="003C257E"/>
    <w:rsid w:val="003D1943"/>
    <w:rsid w:val="003E1A36"/>
    <w:rsid w:val="003E26B2"/>
    <w:rsid w:val="003F2BF6"/>
    <w:rsid w:val="00410371"/>
    <w:rsid w:val="00417E05"/>
    <w:rsid w:val="004242F1"/>
    <w:rsid w:val="00424DE6"/>
    <w:rsid w:val="00425379"/>
    <w:rsid w:val="004479DF"/>
    <w:rsid w:val="00462EA0"/>
    <w:rsid w:val="004642E8"/>
    <w:rsid w:val="004810E4"/>
    <w:rsid w:val="00495117"/>
    <w:rsid w:val="004B75B7"/>
    <w:rsid w:val="004D4D43"/>
    <w:rsid w:val="004E4C52"/>
    <w:rsid w:val="004F414C"/>
    <w:rsid w:val="005141D9"/>
    <w:rsid w:val="0051580D"/>
    <w:rsid w:val="00522134"/>
    <w:rsid w:val="00523CD5"/>
    <w:rsid w:val="00531614"/>
    <w:rsid w:val="005327E7"/>
    <w:rsid w:val="00536C66"/>
    <w:rsid w:val="0054190F"/>
    <w:rsid w:val="00547111"/>
    <w:rsid w:val="005517FA"/>
    <w:rsid w:val="00551D75"/>
    <w:rsid w:val="005633B7"/>
    <w:rsid w:val="00565890"/>
    <w:rsid w:val="005679FC"/>
    <w:rsid w:val="00570909"/>
    <w:rsid w:val="00576740"/>
    <w:rsid w:val="00592D74"/>
    <w:rsid w:val="00597346"/>
    <w:rsid w:val="005A5E86"/>
    <w:rsid w:val="005B64F4"/>
    <w:rsid w:val="005B6B17"/>
    <w:rsid w:val="005C7BE0"/>
    <w:rsid w:val="005E2C1E"/>
    <w:rsid w:val="005E2C44"/>
    <w:rsid w:val="005F2500"/>
    <w:rsid w:val="005F59E9"/>
    <w:rsid w:val="006026F7"/>
    <w:rsid w:val="00621188"/>
    <w:rsid w:val="006257ED"/>
    <w:rsid w:val="0062719A"/>
    <w:rsid w:val="006359A1"/>
    <w:rsid w:val="00653DE4"/>
    <w:rsid w:val="006613F5"/>
    <w:rsid w:val="00665C47"/>
    <w:rsid w:val="00683A0B"/>
    <w:rsid w:val="00695808"/>
    <w:rsid w:val="006B46FB"/>
    <w:rsid w:val="006E21FB"/>
    <w:rsid w:val="006E45D6"/>
    <w:rsid w:val="006F00E7"/>
    <w:rsid w:val="007000ED"/>
    <w:rsid w:val="00700F8C"/>
    <w:rsid w:val="007042A7"/>
    <w:rsid w:val="007076DC"/>
    <w:rsid w:val="007316B6"/>
    <w:rsid w:val="00732F82"/>
    <w:rsid w:val="00747F5A"/>
    <w:rsid w:val="0077684E"/>
    <w:rsid w:val="00787CD5"/>
    <w:rsid w:val="00792342"/>
    <w:rsid w:val="007977A8"/>
    <w:rsid w:val="00797AAB"/>
    <w:rsid w:val="007A45AC"/>
    <w:rsid w:val="007B512A"/>
    <w:rsid w:val="007C2097"/>
    <w:rsid w:val="007D0656"/>
    <w:rsid w:val="007D692B"/>
    <w:rsid w:val="007D6A07"/>
    <w:rsid w:val="007F389D"/>
    <w:rsid w:val="007F7259"/>
    <w:rsid w:val="0080181E"/>
    <w:rsid w:val="008025CB"/>
    <w:rsid w:val="008040A8"/>
    <w:rsid w:val="00807B3A"/>
    <w:rsid w:val="00807CD5"/>
    <w:rsid w:val="00813903"/>
    <w:rsid w:val="0081469F"/>
    <w:rsid w:val="00817D10"/>
    <w:rsid w:val="0082133B"/>
    <w:rsid w:val="00822671"/>
    <w:rsid w:val="00824C84"/>
    <w:rsid w:val="008279FA"/>
    <w:rsid w:val="00833933"/>
    <w:rsid w:val="008434C3"/>
    <w:rsid w:val="00844772"/>
    <w:rsid w:val="00844AAE"/>
    <w:rsid w:val="008472E2"/>
    <w:rsid w:val="00861440"/>
    <w:rsid w:val="008626E7"/>
    <w:rsid w:val="00866558"/>
    <w:rsid w:val="00870EE7"/>
    <w:rsid w:val="00875523"/>
    <w:rsid w:val="00875D9F"/>
    <w:rsid w:val="008820B5"/>
    <w:rsid w:val="008863B9"/>
    <w:rsid w:val="00891057"/>
    <w:rsid w:val="00895124"/>
    <w:rsid w:val="008A45A6"/>
    <w:rsid w:val="008A59C6"/>
    <w:rsid w:val="008C4C05"/>
    <w:rsid w:val="008D1B31"/>
    <w:rsid w:val="008D3603"/>
    <w:rsid w:val="008D3CCC"/>
    <w:rsid w:val="008D5B94"/>
    <w:rsid w:val="008F1B81"/>
    <w:rsid w:val="008F3789"/>
    <w:rsid w:val="008F686C"/>
    <w:rsid w:val="00912623"/>
    <w:rsid w:val="009148DE"/>
    <w:rsid w:val="00925BFA"/>
    <w:rsid w:val="00941E30"/>
    <w:rsid w:val="00957E60"/>
    <w:rsid w:val="0096102B"/>
    <w:rsid w:val="009630D7"/>
    <w:rsid w:val="00965C0C"/>
    <w:rsid w:val="0096774D"/>
    <w:rsid w:val="009777D9"/>
    <w:rsid w:val="00984CF5"/>
    <w:rsid w:val="00984F3F"/>
    <w:rsid w:val="00991B88"/>
    <w:rsid w:val="0099607C"/>
    <w:rsid w:val="009A5753"/>
    <w:rsid w:val="009A579D"/>
    <w:rsid w:val="009B0853"/>
    <w:rsid w:val="009C1BC5"/>
    <w:rsid w:val="009D2ED6"/>
    <w:rsid w:val="009E105A"/>
    <w:rsid w:val="009E2642"/>
    <w:rsid w:val="009E3297"/>
    <w:rsid w:val="009E6DFB"/>
    <w:rsid w:val="009F14DD"/>
    <w:rsid w:val="009F41FC"/>
    <w:rsid w:val="009F734F"/>
    <w:rsid w:val="00A01D85"/>
    <w:rsid w:val="00A210B4"/>
    <w:rsid w:val="00A246B6"/>
    <w:rsid w:val="00A31207"/>
    <w:rsid w:val="00A47E70"/>
    <w:rsid w:val="00A50CF0"/>
    <w:rsid w:val="00A602D8"/>
    <w:rsid w:val="00A7362F"/>
    <w:rsid w:val="00A7671C"/>
    <w:rsid w:val="00A80E0E"/>
    <w:rsid w:val="00A87B99"/>
    <w:rsid w:val="00A94648"/>
    <w:rsid w:val="00A95D53"/>
    <w:rsid w:val="00AA2CBC"/>
    <w:rsid w:val="00AC5820"/>
    <w:rsid w:val="00AD1CD8"/>
    <w:rsid w:val="00AD3FA8"/>
    <w:rsid w:val="00B03974"/>
    <w:rsid w:val="00B258BB"/>
    <w:rsid w:val="00B37ABD"/>
    <w:rsid w:val="00B41364"/>
    <w:rsid w:val="00B479A9"/>
    <w:rsid w:val="00B60B9B"/>
    <w:rsid w:val="00B65159"/>
    <w:rsid w:val="00B66C92"/>
    <w:rsid w:val="00B67B97"/>
    <w:rsid w:val="00B7120C"/>
    <w:rsid w:val="00B81213"/>
    <w:rsid w:val="00B867F9"/>
    <w:rsid w:val="00B94844"/>
    <w:rsid w:val="00B968C8"/>
    <w:rsid w:val="00BA2DD3"/>
    <w:rsid w:val="00BA3EC5"/>
    <w:rsid w:val="00BA51D9"/>
    <w:rsid w:val="00BB5DFC"/>
    <w:rsid w:val="00BB7A13"/>
    <w:rsid w:val="00BC0C60"/>
    <w:rsid w:val="00BC5319"/>
    <w:rsid w:val="00BD279D"/>
    <w:rsid w:val="00BD6BB8"/>
    <w:rsid w:val="00BE4F52"/>
    <w:rsid w:val="00C34435"/>
    <w:rsid w:val="00C423BD"/>
    <w:rsid w:val="00C45393"/>
    <w:rsid w:val="00C66BA2"/>
    <w:rsid w:val="00C71DC6"/>
    <w:rsid w:val="00C77058"/>
    <w:rsid w:val="00C870F6"/>
    <w:rsid w:val="00C95985"/>
    <w:rsid w:val="00CA138F"/>
    <w:rsid w:val="00CB3979"/>
    <w:rsid w:val="00CB5D52"/>
    <w:rsid w:val="00CC5026"/>
    <w:rsid w:val="00CC68D0"/>
    <w:rsid w:val="00CE7869"/>
    <w:rsid w:val="00D03F9A"/>
    <w:rsid w:val="00D06D51"/>
    <w:rsid w:val="00D133D2"/>
    <w:rsid w:val="00D17B3A"/>
    <w:rsid w:val="00D2102B"/>
    <w:rsid w:val="00D24991"/>
    <w:rsid w:val="00D25468"/>
    <w:rsid w:val="00D45E92"/>
    <w:rsid w:val="00D50255"/>
    <w:rsid w:val="00D53AF4"/>
    <w:rsid w:val="00D66520"/>
    <w:rsid w:val="00D74A62"/>
    <w:rsid w:val="00D81FF4"/>
    <w:rsid w:val="00D84AE9"/>
    <w:rsid w:val="00DA5515"/>
    <w:rsid w:val="00DB1753"/>
    <w:rsid w:val="00DD260B"/>
    <w:rsid w:val="00DE34CF"/>
    <w:rsid w:val="00DF70F4"/>
    <w:rsid w:val="00E13F3D"/>
    <w:rsid w:val="00E27036"/>
    <w:rsid w:val="00E34898"/>
    <w:rsid w:val="00E40877"/>
    <w:rsid w:val="00E540C4"/>
    <w:rsid w:val="00E62644"/>
    <w:rsid w:val="00E62D0E"/>
    <w:rsid w:val="00E85194"/>
    <w:rsid w:val="00E906DC"/>
    <w:rsid w:val="00E918DD"/>
    <w:rsid w:val="00EA162E"/>
    <w:rsid w:val="00EB09B7"/>
    <w:rsid w:val="00EB4721"/>
    <w:rsid w:val="00EE7D7C"/>
    <w:rsid w:val="00F02E05"/>
    <w:rsid w:val="00F25D98"/>
    <w:rsid w:val="00F300FB"/>
    <w:rsid w:val="00F42F34"/>
    <w:rsid w:val="00F56AD4"/>
    <w:rsid w:val="00F6554C"/>
    <w:rsid w:val="00F76A6D"/>
    <w:rsid w:val="00FB089C"/>
    <w:rsid w:val="00FB1650"/>
    <w:rsid w:val="00FB6386"/>
    <w:rsid w:val="00FC2D88"/>
    <w:rsid w:val="00FC5E27"/>
    <w:rsid w:val="00FD3D52"/>
    <w:rsid w:val="00FD447E"/>
    <w:rsid w:val="00FE21C1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8434C3"/>
    <w:rPr>
      <w:b/>
      <w:lang w:eastAsia="en-GB"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1B5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B1B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4C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E4C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E4C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434C3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4E4C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95B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8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880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21</cp:revision>
  <cp:lastPrinted>1899-12-31T23:00:00Z</cp:lastPrinted>
  <dcterms:created xsi:type="dcterms:W3CDTF">2024-02-28T15:36:00Z</dcterms:created>
  <dcterms:modified xsi:type="dcterms:W3CDTF">2024-02-29T04:30:00Z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